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D17B" w14:textId="260CBF5C" w:rsidR="00E65A97" w:rsidRDefault="00E65A97" w:rsidP="00E65A9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4A3696">
        <w:rPr>
          <w:b/>
          <w:noProof/>
          <w:sz w:val="24"/>
        </w:rPr>
        <w:t>539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A19348C" w14:textId="77777777" w:rsidR="00E65A97" w:rsidRDefault="00E65A97" w:rsidP="00E65A97">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106A3A3" w:rsidR="000915B7" w:rsidRPr="000B61FB" w:rsidRDefault="00592A06" w:rsidP="00452DB0">
            <w:pPr>
              <w:pStyle w:val="CRCoverPage"/>
              <w:spacing w:after="0"/>
              <w:jc w:val="right"/>
              <w:rPr>
                <w:b/>
                <w:sz w:val="28"/>
              </w:rPr>
            </w:pPr>
            <w:r w:rsidRPr="000B61FB">
              <w:rPr>
                <w:b/>
                <w:sz w:val="28"/>
              </w:rPr>
              <w:t>29.</w:t>
            </w:r>
            <w:r w:rsidR="000E7E92" w:rsidRPr="000B61FB">
              <w:rPr>
                <w:b/>
                <w:sz w:val="28"/>
              </w:rPr>
              <w:t>5</w:t>
            </w:r>
            <w:r w:rsidR="00452DB0">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F026BDC" w:rsidR="000915B7" w:rsidRPr="000B61FB" w:rsidRDefault="00D37A21" w:rsidP="003962E3">
            <w:pPr>
              <w:pStyle w:val="CRCoverPage"/>
              <w:spacing w:after="0"/>
            </w:pPr>
            <w:r w:rsidRPr="000B61FB">
              <w:rPr>
                <w:b/>
                <w:sz w:val="28"/>
              </w:rPr>
              <w:t>0</w:t>
            </w:r>
            <w:r w:rsidR="003962E3">
              <w:rPr>
                <w:b/>
                <w:sz w:val="28"/>
              </w:rPr>
              <w:t>190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D676F87" w:rsidR="000915B7" w:rsidRPr="000B61FB" w:rsidRDefault="002D6E21">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4664CF2" w:rsidR="000915B7" w:rsidRPr="000B61FB" w:rsidRDefault="00592A06" w:rsidP="00D8029C">
            <w:pPr>
              <w:pStyle w:val="CRCoverPage"/>
              <w:spacing w:after="0"/>
              <w:jc w:val="center"/>
              <w:rPr>
                <w:sz w:val="28"/>
              </w:rPr>
            </w:pPr>
            <w:r w:rsidRPr="000B61FB">
              <w:rPr>
                <w:b/>
                <w:sz w:val="28"/>
              </w:rPr>
              <w:t>1</w:t>
            </w:r>
            <w:r w:rsidR="00D8029C">
              <w:rPr>
                <w:b/>
                <w:sz w:val="28"/>
              </w:rPr>
              <w:t>7</w:t>
            </w:r>
            <w:r w:rsidRPr="000B61FB">
              <w:rPr>
                <w:b/>
                <w:sz w:val="28"/>
              </w:rPr>
              <w:t>.</w:t>
            </w:r>
            <w:r w:rsidR="00D8029C">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749FE44" w:rsidR="000915B7" w:rsidRPr="000B61FB" w:rsidRDefault="00452DB0" w:rsidP="00676291">
            <w:pPr>
              <w:pStyle w:val="CRCoverPage"/>
              <w:spacing w:after="0"/>
              <w:ind w:left="100"/>
              <w:rPr>
                <w:lang w:eastAsia="zh-CN"/>
              </w:rPr>
            </w:pPr>
            <w:r>
              <w:rPr>
                <w:rFonts w:hint="eastAsia"/>
                <w:lang w:eastAsia="zh-CN"/>
              </w:rPr>
              <w:t xml:space="preserve">Correction to </w:t>
            </w:r>
            <w:r w:rsidR="00676291">
              <w:rPr>
                <w:lang w:eastAsia="zh-CN"/>
              </w:rPr>
              <w:t>PCF-</w:t>
            </w:r>
            <w:r>
              <w:rPr>
                <w:rFonts w:hint="eastAsia"/>
                <w:lang w:eastAsia="zh-CN"/>
              </w:rPr>
              <w:t>provisioned tr</w:t>
            </w:r>
            <w:r>
              <w:rPr>
                <w:lang w:eastAsia="zh-CN"/>
              </w:rPr>
              <w:t>iggers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5EAC902" w:rsidR="000915B7" w:rsidRPr="000B61FB" w:rsidRDefault="00452DB0">
            <w:pPr>
              <w:pStyle w:val="CRCoverPage"/>
              <w:spacing w:after="0"/>
              <w:ind w:left="100"/>
            </w:pPr>
            <w:r w:rsidRPr="00452DB0">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2772BF28" w:rsidR="000915B7" w:rsidRPr="000B61FB" w:rsidRDefault="00D8029C">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571B777F" w:rsidR="000915B7" w:rsidRPr="000B61FB" w:rsidRDefault="00185D64" w:rsidP="00D8029C">
            <w:pPr>
              <w:pStyle w:val="CRCoverPage"/>
              <w:spacing w:after="0"/>
              <w:ind w:left="100"/>
            </w:pPr>
            <w:r w:rsidRPr="000B61FB">
              <w:t>Rel-1</w:t>
            </w:r>
            <w:r w:rsidR="00D8029C">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9561734" w14:textId="3B79A95F" w:rsidR="00761CB9" w:rsidRDefault="00A2399F" w:rsidP="00452DB0">
            <w:pPr>
              <w:pStyle w:val="CRCoverPage"/>
              <w:spacing w:after="0"/>
              <w:ind w:left="100"/>
              <w:rPr>
                <w:lang w:eastAsia="zh-CN"/>
              </w:rPr>
            </w:pPr>
            <w:r>
              <w:rPr>
                <w:lang w:eastAsia="zh-CN"/>
              </w:rPr>
              <w:t xml:space="preserve">Clause 4.2.3.1 indicates that for the not always provisioned triggers, in order to be notified of the </w:t>
            </w:r>
            <w:r w:rsidR="00E977B2">
              <w:rPr>
                <w:lang w:eastAsia="zh-CN"/>
              </w:rPr>
              <w:t>change, the PCF shall subscribe</w:t>
            </w:r>
            <w:r>
              <w:rPr>
                <w:lang w:eastAsia="zh-CN"/>
              </w:rPr>
              <w:t xml:space="preserve"> to that event trigger. However, </w:t>
            </w:r>
            <w:r>
              <w:rPr>
                <w:noProof/>
              </w:rPr>
              <w:t>the change of Allowed NSSAI trigger or the SMF selection information change trigger</w:t>
            </w:r>
            <w:r>
              <w:rPr>
                <w:lang w:eastAsia="zh-CN"/>
              </w:rPr>
              <w:t xml:space="preserve"> are not covered.</w:t>
            </w:r>
          </w:p>
          <w:p w14:paraId="5F47F12E" w14:textId="0A8067C6" w:rsidR="00A2399F" w:rsidRPr="000B61FB" w:rsidRDefault="00A2399F" w:rsidP="00452DB0">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5612B59" w14:textId="77777777" w:rsidR="004B29F7" w:rsidRDefault="004B29F7" w:rsidP="004B29F7">
            <w:pPr>
              <w:pStyle w:val="CRCoverPage"/>
              <w:spacing w:after="0"/>
              <w:ind w:left="100"/>
              <w:rPr>
                <w:lang w:eastAsia="zh-CN"/>
              </w:rPr>
            </w:pPr>
            <w:r>
              <w:rPr>
                <w:rFonts w:hint="eastAsia"/>
                <w:lang w:eastAsia="zh-CN"/>
              </w:rPr>
              <w:t xml:space="preserve">Add a NOTE into </w:t>
            </w:r>
            <w:r>
              <w:rPr>
                <w:noProof/>
              </w:rPr>
              <w:t xml:space="preserve">Table 5.6.3.3-1 to indicate the PCF-provisioned triggers, and </w:t>
            </w:r>
            <w:r w:rsidRPr="007D4CF7">
              <w:rPr>
                <w:noProof/>
              </w:rPr>
              <w:t xml:space="preserve">refer to the table instead of listing the relevant triggers </w:t>
            </w:r>
            <w:r>
              <w:rPr>
                <w:noProof/>
              </w:rPr>
              <w:t xml:space="preserve">in </w:t>
            </w:r>
            <w:r>
              <w:rPr>
                <w:lang w:eastAsia="zh-CN"/>
              </w:rPr>
              <w:t>clause 4.2.3.1.</w:t>
            </w:r>
          </w:p>
          <w:p w14:paraId="5F47F134" w14:textId="6EA2B82F" w:rsidR="00452DB0" w:rsidRPr="000B61FB" w:rsidRDefault="00452DB0">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018B7F5" w:rsidR="000915B7" w:rsidRPr="000B61FB" w:rsidRDefault="00452DB0" w:rsidP="00452DB0">
            <w:pPr>
              <w:pStyle w:val="CRCoverPage"/>
              <w:spacing w:after="0"/>
              <w:ind w:left="100"/>
            </w:pPr>
            <w:r>
              <w:t>Incomplete</w:t>
            </w:r>
            <w:r w:rsidR="001F20D9" w:rsidRPr="000B61FB">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CB7C7A5" w:rsidR="000915B7" w:rsidRPr="000B61FB" w:rsidRDefault="00452DB0">
            <w:pPr>
              <w:pStyle w:val="CRCoverPage"/>
              <w:spacing w:after="0"/>
              <w:ind w:left="100"/>
            </w:pPr>
            <w:r>
              <w:rPr>
                <w:noProof/>
              </w:rPr>
              <w:t>4.2.3.1</w:t>
            </w:r>
            <w:r w:rsidR="002D6E21">
              <w:rPr>
                <w:noProof/>
              </w:rPr>
              <w:t>, 5.6.3.3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28997E9" w:rsidR="000915B7" w:rsidRPr="000B61FB" w:rsidRDefault="00976E6E" w:rsidP="00452DB0">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59B8BEA" w14:textId="77777777" w:rsidR="00D8029C" w:rsidRDefault="00D8029C" w:rsidP="00D8029C">
      <w:pPr>
        <w:pStyle w:val="4"/>
        <w:rPr>
          <w:noProof/>
        </w:rPr>
      </w:pPr>
      <w:bookmarkStart w:id="2" w:name="_Toc49871579"/>
      <w:bookmarkStart w:id="3" w:name="_Toc50023469"/>
      <w:bookmarkStart w:id="4" w:name="_Toc51761149"/>
      <w:bookmarkStart w:id="5" w:name="_Toc67492632"/>
      <w:bookmarkStart w:id="6" w:name="_Toc74838366"/>
      <w:bookmarkStart w:id="7" w:name="_Toc83229891"/>
      <w:r>
        <w:rPr>
          <w:noProof/>
        </w:rPr>
        <w:t>4.2.3.1</w:t>
      </w:r>
      <w:r>
        <w:rPr>
          <w:noProof/>
        </w:rPr>
        <w:tab/>
        <w:t>General</w:t>
      </w:r>
      <w:bookmarkEnd w:id="2"/>
      <w:bookmarkEnd w:id="3"/>
      <w:bookmarkEnd w:id="4"/>
      <w:bookmarkEnd w:id="5"/>
      <w:bookmarkEnd w:id="6"/>
      <w:bookmarkEnd w:id="7"/>
    </w:p>
    <w:p w14:paraId="1B538233" w14:textId="77777777" w:rsidR="00D8029C" w:rsidRDefault="00D8029C" w:rsidP="00D8029C">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6DB6B178" w14:textId="77777777" w:rsidR="00D8029C" w:rsidRDefault="00D8029C" w:rsidP="00D8029C">
      <w:pPr>
        <w:rPr>
          <w:noProof/>
        </w:rPr>
      </w:pPr>
      <w:r>
        <w:rPr>
          <w:noProof/>
        </w:rPr>
        <w:t>Figure 4.2.3.1-1 illustrates the update of a policy association.</w:t>
      </w:r>
    </w:p>
    <w:p w14:paraId="14C34BB9" w14:textId="77777777" w:rsidR="00D8029C" w:rsidRDefault="00D8029C" w:rsidP="00D8029C">
      <w:pPr>
        <w:pStyle w:val="TH"/>
        <w:rPr>
          <w:noProof/>
        </w:rPr>
      </w:pPr>
      <w:r>
        <w:rPr>
          <w:noProof/>
        </w:rPr>
        <w:object w:dxaOrig="9570" w:dyaOrig="3194" w14:anchorId="53184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698821407" r:id="rId14"/>
        </w:object>
      </w:r>
    </w:p>
    <w:p w14:paraId="233CA6E4" w14:textId="77777777" w:rsidR="00D8029C" w:rsidRDefault="00D8029C" w:rsidP="00D8029C">
      <w:pPr>
        <w:pStyle w:val="TF"/>
        <w:rPr>
          <w:noProof/>
        </w:rPr>
      </w:pPr>
      <w:r>
        <w:rPr>
          <w:noProof/>
        </w:rPr>
        <w:t>Figure 4.2.3.1-1: Update of a policy association</w:t>
      </w:r>
    </w:p>
    <w:p w14:paraId="68DB3285" w14:textId="63B68DC5" w:rsidR="00D8029C" w:rsidRDefault="00D8029C" w:rsidP="00D8029C">
      <w:pPr>
        <w:rPr>
          <w:noProof/>
        </w:rPr>
      </w:pPr>
      <w:r>
        <w:rPr>
          <w:noProof/>
        </w:rPr>
        <w:t xml:space="preserve">The AMF as NF service consumer invokes this procedure when a policy control request trigger (see subclause 4.2.3.2) occurs. When </w:t>
      </w:r>
      <w:ins w:id="8" w:author="ZTE2" w:date="2021-11-16T20:34:00Z">
        <w:r w:rsidR="004B29F7">
          <w:rPr>
            <w:noProof/>
          </w:rPr>
          <w:t>a</w:t>
        </w:r>
        <w:r w:rsidR="004B29F7" w:rsidRPr="009C6FF6">
          <w:rPr>
            <w:noProof/>
          </w:rPr>
          <w:t xml:space="preserve"> </w:t>
        </w:r>
        <w:r w:rsidR="004B29F7">
          <w:rPr>
            <w:noProof/>
          </w:rPr>
          <w:t>policy control request trigger</w:t>
        </w:r>
        <w:r w:rsidR="004B29F7" w:rsidRPr="009C6FF6">
          <w:rPr>
            <w:noProof/>
          </w:rPr>
          <w:t xml:space="preserve"> </w:t>
        </w:r>
        <w:r w:rsidR="004B29F7">
          <w:rPr>
            <w:noProof/>
          </w:rPr>
          <w:t xml:space="preserve">that does not </w:t>
        </w:r>
        <w:r w:rsidR="004B29F7" w:rsidRPr="009C6FF6">
          <w:rPr>
            <w:noProof/>
          </w:rPr>
          <w:t>requir</w:t>
        </w:r>
        <w:r w:rsidR="004B29F7">
          <w:rPr>
            <w:noProof/>
          </w:rPr>
          <w:t>e</w:t>
        </w:r>
        <w:r w:rsidR="004B29F7" w:rsidRPr="009C6FF6">
          <w:rPr>
            <w:noProof/>
          </w:rPr>
          <w:t xml:space="preserve"> the subscription</w:t>
        </w:r>
        <w:r w:rsidR="004B29F7">
          <w:rPr>
            <w:noProof/>
          </w:rPr>
          <w:t xml:space="preserve"> as</w:t>
        </w:r>
        <w:r w:rsidR="004B29F7" w:rsidRPr="009C6FF6">
          <w:rPr>
            <w:noProof/>
          </w:rPr>
          <w:t xml:space="preserve"> defined in table</w:t>
        </w:r>
      </w:ins>
      <w:ins w:id="9" w:author="ZTE3" w:date="2021-11-16T23:10:00Z">
        <w:r w:rsidR="00E977B2">
          <w:rPr>
            <w:noProof/>
          </w:rPr>
          <w:t> </w:t>
        </w:r>
      </w:ins>
      <w:ins w:id="10" w:author="ZTE2" w:date="2021-11-16T20:34:00Z">
        <w:r w:rsidR="004B29F7" w:rsidRPr="009C6FF6">
          <w:rPr>
            <w:noProof/>
          </w:rPr>
          <w:t>5.6.3.3-1</w:t>
        </w:r>
        <w:r w:rsidR="004B29F7">
          <w:rPr>
            <w:noProof/>
          </w:rPr>
          <w:t xml:space="preserve"> </w:t>
        </w:r>
        <w:r w:rsidR="004B29F7" w:rsidRPr="009C6FF6">
          <w:rPr>
            <w:noProof/>
          </w:rPr>
          <w:t xml:space="preserve">(e.g. </w:t>
        </w:r>
        <w:r w:rsidR="004B29F7">
          <w:rPr>
            <w:noProof/>
          </w:rPr>
          <w:t>Service Area Restriction change</w:t>
        </w:r>
        <w:r w:rsidR="004B29F7" w:rsidRPr="009C6FF6">
          <w:rPr>
            <w:noProof/>
          </w:rPr>
          <w:t xml:space="preserve"> trigger)</w:t>
        </w:r>
      </w:ins>
      <w:del w:id="11" w:author="ZTE2" w:date="2021-11-16T20:34:00Z">
        <w:r w:rsidDel="004B29F7">
          <w:rPr>
            <w:noProof/>
          </w:rPr>
          <w:delText>the Service Area restriction change trigger and/or the RFSP index change trigger occur, and/or the feature "UE-AMBR_Authorization" is supported and the subscribed UE-AMBR change trigger</w:delText>
        </w:r>
      </w:del>
      <w:r>
        <w:rPr>
          <w:noProof/>
        </w:rPr>
        <w:t xml:space="preserve"> 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ins w:id="12" w:author="ZTE1" w:date="2021-11-16T18:59:00Z">
        <w:r w:rsidR="009B642F" w:rsidRPr="009C6FF6">
          <w:rPr>
            <w:noProof/>
          </w:rPr>
          <w:t xml:space="preserve">When </w:t>
        </w:r>
        <w:r w:rsidR="009B642F">
          <w:rPr>
            <w:noProof/>
          </w:rPr>
          <w:t>a</w:t>
        </w:r>
        <w:r w:rsidR="009B642F" w:rsidRPr="009C6FF6">
          <w:rPr>
            <w:noProof/>
          </w:rPr>
          <w:t xml:space="preserve"> </w:t>
        </w:r>
        <w:r w:rsidR="009B642F">
          <w:rPr>
            <w:noProof/>
          </w:rPr>
          <w:t>policy control request trigger</w:t>
        </w:r>
        <w:r w:rsidR="009B642F" w:rsidRPr="009C6FF6">
          <w:rPr>
            <w:noProof/>
          </w:rPr>
          <w:t xml:space="preserve"> requir</w:t>
        </w:r>
      </w:ins>
      <w:ins w:id="13" w:author="ZTE2" w:date="2021-11-16T20:38:00Z">
        <w:r w:rsidR="004B29F7">
          <w:rPr>
            <w:noProof/>
          </w:rPr>
          <w:t>es</w:t>
        </w:r>
      </w:ins>
      <w:ins w:id="14" w:author="ZTE1" w:date="2021-11-16T18:59:00Z">
        <w:r w:rsidR="009B642F" w:rsidRPr="009C6FF6">
          <w:rPr>
            <w:noProof/>
          </w:rPr>
          <w:t xml:space="preserve"> the subscription </w:t>
        </w:r>
      </w:ins>
      <w:ins w:id="15" w:author="ZTE2" w:date="2021-11-16T20:38:00Z">
        <w:r w:rsidR="004B29F7">
          <w:rPr>
            <w:noProof/>
          </w:rPr>
          <w:t xml:space="preserve">as </w:t>
        </w:r>
      </w:ins>
      <w:ins w:id="16" w:author="ZTE1" w:date="2021-11-16T18:59:00Z">
        <w:r w:rsidR="009B642F" w:rsidRPr="009C6FF6">
          <w:rPr>
            <w:noProof/>
          </w:rPr>
          <w:t>defined in table</w:t>
        </w:r>
      </w:ins>
      <w:ins w:id="17" w:author="ZTE3" w:date="2021-11-16T23:10:00Z">
        <w:r w:rsidR="00E977B2">
          <w:rPr>
            <w:noProof/>
          </w:rPr>
          <w:t> </w:t>
        </w:r>
      </w:ins>
      <w:ins w:id="18" w:author="ZTE1" w:date="2021-11-16T18:59:00Z">
        <w:r w:rsidR="009B642F" w:rsidRPr="009C6FF6">
          <w:rPr>
            <w:noProof/>
          </w:rPr>
          <w:t>5.6.3.3-1</w:t>
        </w:r>
        <w:r w:rsidR="009B642F">
          <w:rPr>
            <w:noProof/>
          </w:rPr>
          <w:t xml:space="preserve"> </w:t>
        </w:r>
        <w:r w:rsidR="009B642F" w:rsidRPr="009C6FF6">
          <w:rPr>
            <w:noProof/>
          </w:rPr>
          <w:t>(e.g. location change trigger) occurs</w:t>
        </w:r>
      </w:ins>
      <w:del w:id="19" w:author="ZTE1" w:date="2021-11-16T18:59:00Z">
        <w:r w:rsidDel="009B642F">
          <w:rPr>
            <w:noProof/>
          </w:rPr>
          <w:delText>When the location change trigger or the change of UE presence in PRA trigger occurs</w:delText>
        </w:r>
      </w:del>
      <w:r>
        <w:rPr>
          <w:noProof/>
        </w:rPr>
        <w:t xml:space="preserve">, the </w:t>
      </w:r>
      <w:r>
        <w:rPr>
          <w:noProof/>
          <w:lang w:eastAsia="zh-CN"/>
        </w:rPr>
        <w:t>NF service consumer</w:t>
      </w:r>
      <w:r>
        <w:rPr>
          <w:noProof/>
        </w:rPr>
        <w:t xml:space="preserve"> shall only invoke the procedure if the PCF has subscribed to that event trigger.</w:t>
      </w:r>
    </w:p>
    <w:p w14:paraId="3C2E1346" w14:textId="77777777" w:rsidR="00D8029C" w:rsidRDefault="00D8029C" w:rsidP="00D8029C">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EA6410A" w14:textId="77777777" w:rsidR="00D8029C" w:rsidRDefault="00D8029C" w:rsidP="00D8029C">
      <w:pPr>
        <w:pStyle w:val="NO"/>
        <w:rPr>
          <w:noProof/>
        </w:rPr>
      </w:pPr>
      <w:r>
        <w:t>NOTE 1:</w:t>
      </w:r>
      <w:r>
        <w:tab/>
        <w:t>Either the old or the new AMF can invoke this procedure.</w:t>
      </w:r>
    </w:p>
    <w:p w14:paraId="5B1A09F4" w14:textId="77777777" w:rsidR="00D8029C" w:rsidRDefault="00D8029C" w:rsidP="00D8029C">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0FCB002" w14:textId="77777777" w:rsidR="00D8029C" w:rsidRDefault="00D8029C" w:rsidP="00D8029C">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8F8F273" w14:textId="77777777" w:rsidR="00D8029C" w:rsidRDefault="00D8029C" w:rsidP="00D8029C">
      <w:pPr>
        <w:pStyle w:val="B10"/>
        <w:rPr>
          <w:noProof/>
        </w:rPr>
      </w:pPr>
      <w:r>
        <w:rPr>
          <w:noProof/>
        </w:rPr>
        <w:t>-</w:t>
      </w:r>
      <w:r>
        <w:rPr>
          <w:noProof/>
        </w:rPr>
        <w:tab/>
        <w:t>at least one of the following:</w:t>
      </w:r>
    </w:p>
    <w:p w14:paraId="117A08B0" w14:textId="77777777" w:rsidR="00D8029C" w:rsidRDefault="00D8029C" w:rsidP="00D8029C">
      <w:pPr>
        <w:pStyle w:val="B2"/>
        <w:rPr>
          <w:noProof/>
        </w:rPr>
      </w:pPr>
      <w:r>
        <w:rPr>
          <w:noProof/>
        </w:rPr>
        <w:t>1.</w:t>
      </w:r>
      <w:r>
        <w:rPr>
          <w:noProof/>
        </w:rPr>
        <w:tab/>
        <w:t>a new Notification URI encoded in the "notificationUri" attribute;</w:t>
      </w:r>
    </w:p>
    <w:p w14:paraId="11ABF26D" w14:textId="77777777" w:rsidR="00D8029C" w:rsidRDefault="00D8029C" w:rsidP="00D8029C">
      <w:pPr>
        <w:pStyle w:val="B2"/>
        <w:rPr>
          <w:noProof/>
        </w:rPr>
      </w:pPr>
      <w:r>
        <w:rPr>
          <w:noProof/>
        </w:rPr>
        <w:t>2.</w:t>
      </w:r>
      <w:r>
        <w:rPr>
          <w:noProof/>
        </w:rPr>
        <w:tab/>
        <w:t>observed Policy Control Request Trigger(s) (see subclause 4.2.3.2) encoded as "triggers" attribute;</w:t>
      </w:r>
    </w:p>
    <w:p w14:paraId="0C7FF2B4" w14:textId="77777777" w:rsidR="00D8029C" w:rsidRDefault="00D8029C" w:rsidP="00D8029C">
      <w:pPr>
        <w:pStyle w:val="B2"/>
        <w:rPr>
          <w:noProof/>
        </w:rPr>
      </w:pPr>
      <w:r>
        <w:rPr>
          <w:noProof/>
        </w:rPr>
        <w:t>3.</w:t>
      </w:r>
      <w:r>
        <w:rPr>
          <w:noProof/>
        </w:rPr>
        <w:tab/>
        <w:t>if a Service Area restriction change occurred, the Service Area Restrictions (see subclause 4.2.2.3.1) as obtained from the UDM encoded as "servAreaRes" attribute;</w:t>
      </w:r>
    </w:p>
    <w:p w14:paraId="238E9239" w14:textId="77777777" w:rsidR="00D8029C" w:rsidRDefault="00D8029C" w:rsidP="00D8029C">
      <w:pPr>
        <w:pStyle w:val="B2"/>
        <w:rPr>
          <w:noProof/>
        </w:rPr>
      </w:pPr>
      <w:r>
        <w:rPr>
          <w:noProof/>
        </w:rPr>
        <w:t>4.</w:t>
      </w:r>
      <w:r>
        <w:rPr>
          <w:noProof/>
        </w:rPr>
        <w:tab/>
        <w:t>if a RFSP index change occurred, the RFSP index (see subclause 4.2.2.3.2) as obtained from the UDM encoded as "rfsp" attribute;</w:t>
      </w:r>
    </w:p>
    <w:p w14:paraId="2F8C5C57" w14:textId="77777777" w:rsidR="00D8029C" w:rsidRDefault="00D8029C" w:rsidP="00D8029C">
      <w:pPr>
        <w:pStyle w:val="B2"/>
        <w:rPr>
          <w:noProof/>
        </w:rPr>
      </w:pPr>
      <w:r>
        <w:rPr>
          <w:noProof/>
        </w:rPr>
        <w:lastRenderedPageBreak/>
        <w:t>5.</w:t>
      </w:r>
      <w:r>
        <w:rPr>
          <w:noProof/>
        </w:rPr>
        <w:tab/>
        <w:t>if a UE location change occurred, the UE location encoded as "userLoc" attribute;</w:t>
      </w:r>
    </w:p>
    <w:p w14:paraId="36BF41F5" w14:textId="77777777" w:rsidR="00D8029C" w:rsidRDefault="00D8029C" w:rsidP="00D8029C">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252315D" w14:textId="77777777" w:rsidR="00D8029C" w:rsidRDefault="00D8029C" w:rsidP="00D8029C">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63CA311" w14:textId="77777777" w:rsidR="00D8029C" w:rsidRDefault="00D8029C" w:rsidP="00D8029C">
      <w:pPr>
        <w:pStyle w:val="B2"/>
        <w:rPr>
          <w:noProof/>
        </w:rPr>
      </w:pPr>
      <w:r>
        <w:rPr>
          <w:noProof/>
        </w:rPr>
        <w:t>7.</w:t>
      </w:r>
      <w:r>
        <w:rPr>
          <w:noProof/>
        </w:rPr>
        <w:tab/>
        <w:t>if the trace control configuration needs to be updated, trace control and configuration parameters information encoded as "traceReq" attribute;</w:t>
      </w:r>
    </w:p>
    <w:p w14:paraId="5F487454" w14:textId="77777777" w:rsidR="00D8029C" w:rsidRDefault="00D8029C" w:rsidP="00D8029C">
      <w:pPr>
        <w:pStyle w:val="B2"/>
        <w:rPr>
          <w:noProof/>
        </w:rPr>
      </w:pPr>
      <w:r>
        <w:rPr>
          <w:noProof/>
        </w:rPr>
        <w:t>8.</w:t>
      </w:r>
      <w:r>
        <w:rPr>
          <w:noProof/>
        </w:rPr>
        <w:tab/>
        <w:t xml:space="preserve">if trace needs to be terminated, the "traceReq" attribute set to the Null value; </w:t>
      </w:r>
    </w:p>
    <w:p w14:paraId="79A39A59" w14:textId="77777777" w:rsidR="00D8029C" w:rsidRDefault="00D8029C" w:rsidP="00D8029C">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14652E63" w14:textId="77777777" w:rsidR="00D8029C" w:rsidRDefault="00D8029C" w:rsidP="00D8029C">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08B14EBB" w14:textId="77777777" w:rsidR="00D8029C" w:rsidRDefault="00D8029C" w:rsidP="00D8029C">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15260958" w14:textId="77777777" w:rsidR="00D8029C" w:rsidRDefault="00D8029C" w:rsidP="00D8029C">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F412B4A" w14:textId="77777777" w:rsidR="00D8029C" w:rsidRDefault="00D8029C" w:rsidP="00D8029C">
      <w:pPr>
        <w:pStyle w:val="B2"/>
        <w:rPr>
          <w:noProof/>
        </w:rPr>
      </w:pPr>
      <w:r>
        <w:rPr>
          <w:noProof/>
        </w:rPr>
        <w:t>13.</w:t>
      </w:r>
      <w:r>
        <w:rPr>
          <w:noProof/>
        </w:rPr>
        <w:tab/>
        <w:t>for AMF relocation scenarios, if available, the GUAMI encoded as "guami" attribute;</w:t>
      </w:r>
    </w:p>
    <w:p w14:paraId="3226AA2C" w14:textId="77777777" w:rsidR="00D8029C" w:rsidRDefault="00D8029C" w:rsidP="00D8029C">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05B303B" w14:textId="77777777" w:rsidR="00D8029C" w:rsidRDefault="00D8029C" w:rsidP="00D8029C">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1555FD89" w14:textId="77777777" w:rsidR="00D8029C" w:rsidRDefault="00D8029C" w:rsidP="00D8029C">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14:paraId="1EEC29CB" w14:textId="77777777" w:rsidR="00D8029C" w:rsidRDefault="00D8029C" w:rsidP="00D8029C">
      <w:pPr>
        <w:pStyle w:val="B3"/>
      </w:pPr>
      <w:r>
        <w:t>-</w:t>
      </w:r>
      <w:r>
        <w:tab/>
        <w:t xml:space="preserve">the UE requested DNN in the "dnn" attribute; and </w:t>
      </w:r>
    </w:p>
    <w:p w14:paraId="650C0CFD" w14:textId="77777777" w:rsidR="00D8029C" w:rsidRDefault="00D8029C" w:rsidP="00D8029C">
      <w:pPr>
        <w:pStyle w:val="B3"/>
      </w:pPr>
      <w:r>
        <w:t>-</w:t>
      </w:r>
      <w:r>
        <w:tab/>
        <w:t xml:space="preserve">the UE requested S-NSSAI in the "snssai" attribute and, if available, the corresponding mapped home S-NSSAI in the "mappingSnssai" attribute; </w:t>
      </w:r>
    </w:p>
    <w:p w14:paraId="1A5B2140" w14:textId="77777777" w:rsidR="00D8029C" w:rsidRDefault="00D8029C" w:rsidP="00D8029C">
      <w:pPr>
        <w:pStyle w:val="B2"/>
        <w:rPr>
          <w:noProof/>
        </w:rPr>
      </w:pPr>
      <w:r>
        <w:rPr>
          <w:noProof/>
        </w:rPr>
        <w:t>when:</w:t>
      </w:r>
    </w:p>
    <w:p w14:paraId="351757D6" w14:textId="77777777" w:rsidR="00D8029C" w:rsidRDefault="00D8029C" w:rsidP="00D8029C">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5B918070" w14:textId="77777777" w:rsidR="00D8029C" w:rsidRDefault="00D8029C" w:rsidP="00D8029C">
      <w:pPr>
        <w:pStyle w:val="B3"/>
      </w:pPr>
      <w:r>
        <w:rPr>
          <w:noProof/>
        </w:rPr>
        <w:t>-</w:t>
      </w:r>
      <w:r>
        <w:rPr>
          <w:noProof/>
        </w:rPr>
        <w:tab/>
        <w:t>the UE requested DNN and S-NSSAI matched one of the S-NSSAI and DNN provided in the "candidates" attribute</w:t>
      </w:r>
      <w:r>
        <w:t>; and</w:t>
      </w:r>
    </w:p>
    <w:p w14:paraId="77F91E67" w14:textId="77777777" w:rsidR="00D8029C" w:rsidRDefault="00D8029C" w:rsidP="00D8029C">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2B104DD4" w14:textId="77777777" w:rsidR="00D8029C" w:rsidRDefault="00D8029C" w:rsidP="00D8029C">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B8693F6" w14:textId="77777777" w:rsidR="00D8029C" w:rsidRDefault="00D8029C" w:rsidP="00D8029C">
      <w:pPr>
        <w:pStyle w:val="B2"/>
        <w:rPr>
          <w:noProof/>
        </w:rPr>
      </w:pPr>
      <w:r>
        <w:rPr>
          <w:noProof/>
        </w:rPr>
        <w:lastRenderedPageBreak/>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64E704F4" w14:textId="77777777" w:rsidR="00D8029C" w:rsidRDefault="00D8029C" w:rsidP="00D8029C">
      <w:pPr>
        <w:pStyle w:val="B3"/>
        <w:rPr>
          <w:lang w:eastAsia="zh-CN"/>
        </w:rPr>
      </w:pPr>
      <w:r>
        <w:rPr>
          <w:lang w:eastAsia="zh-CN"/>
        </w:rPr>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0DB5F483" w14:textId="77777777" w:rsidR="00D8029C" w:rsidRDefault="00D8029C" w:rsidP="00D8029C">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18720056" w14:textId="77777777" w:rsidR="00D8029C" w:rsidRDefault="00D8029C" w:rsidP="00D8029C">
      <w:pPr>
        <w:pStyle w:val="B3"/>
        <w:rPr>
          <w:lang w:eastAsia="zh-CN"/>
        </w:rPr>
      </w:pPr>
      <w:r>
        <w:rPr>
          <w:lang w:eastAsia="zh-CN"/>
        </w:rPr>
        <w:t>c)</w:t>
      </w:r>
      <w:r>
        <w:rPr>
          <w:lang w:eastAsia="zh-CN"/>
        </w:rPr>
        <w:tab/>
        <w:t>An existing entry shall be deleted by supplying the existing S-NSSAI as key and "NULL" as value as an entry within the map.</w:t>
      </w:r>
    </w:p>
    <w:p w14:paraId="6883A64D" w14:textId="77777777" w:rsidR="00D8029C" w:rsidRDefault="00D8029C" w:rsidP="00D8029C">
      <w:pPr>
        <w:pStyle w:val="B3"/>
        <w:rPr>
          <w:noProof/>
        </w:rPr>
      </w:pPr>
      <w:r>
        <w:rPr>
          <w:lang w:eastAsia="zh-CN"/>
        </w:rPr>
        <w:t>d)</w:t>
      </w:r>
      <w:r>
        <w:rPr>
          <w:lang w:eastAsia="zh-CN"/>
        </w:rPr>
        <w:tab/>
        <w:t>For an unmodified entry, no entry needs to be provided within the map.</w:t>
      </w:r>
    </w:p>
    <w:p w14:paraId="1D8FC79E" w14:textId="77777777" w:rsidR="00D8029C" w:rsidRDefault="00D8029C" w:rsidP="00D8029C">
      <w:pPr>
        <w:rPr>
          <w:noProof/>
        </w:rPr>
      </w:pPr>
      <w:r>
        <w:rPr>
          <w:noProof/>
        </w:rPr>
        <w:t>Upon the reception of the HTTP POST request, the PCF shall:</w:t>
      </w:r>
    </w:p>
    <w:p w14:paraId="2FE9C49A" w14:textId="77777777" w:rsidR="00D8029C" w:rsidRDefault="00D8029C" w:rsidP="00D8029C">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628175F" w14:textId="77777777" w:rsidR="00D8029C" w:rsidRDefault="00D8029C" w:rsidP="00D8029C">
      <w:pPr>
        <w:pStyle w:val="B10"/>
        <w:rPr>
          <w:noProof/>
        </w:rPr>
      </w:pPr>
      <w:r>
        <w:rPr>
          <w:noProof/>
        </w:rPr>
        <w:t>-</w:t>
      </w:r>
      <w:r>
        <w:rPr>
          <w:noProof/>
        </w:rPr>
        <w:tab/>
        <w:t>determine the applicable policy based on local policy;</w:t>
      </w:r>
    </w:p>
    <w:p w14:paraId="3B155FAB" w14:textId="77777777" w:rsidR="00D8029C" w:rsidRDefault="00D8029C" w:rsidP="00D8029C">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3E03F9E3" w14:textId="77777777" w:rsidR="00D8029C" w:rsidRDefault="00D8029C" w:rsidP="00D8029C">
      <w:pPr>
        <w:pStyle w:val="B2"/>
        <w:rPr>
          <w:noProof/>
        </w:rPr>
      </w:pPr>
      <w:r>
        <w:rPr>
          <w:noProof/>
        </w:rPr>
        <w:t>a)</w:t>
      </w:r>
      <w:r>
        <w:rPr>
          <w:noProof/>
        </w:rPr>
        <w:tab/>
        <w:t xml:space="preserve">if the PCF received the "servAreaRes" attribute in the request, Service Area Restrictions encoded as "servAreaRes" attribute; </w:t>
      </w:r>
    </w:p>
    <w:p w14:paraId="39966058" w14:textId="77777777" w:rsidR="00D8029C" w:rsidRDefault="00D8029C" w:rsidP="00D8029C">
      <w:pPr>
        <w:pStyle w:val="B2"/>
        <w:rPr>
          <w:noProof/>
        </w:rPr>
      </w:pPr>
      <w:r>
        <w:rPr>
          <w:noProof/>
        </w:rPr>
        <w:t>b)</w:t>
      </w:r>
      <w:r>
        <w:rPr>
          <w:noProof/>
        </w:rPr>
        <w:tab/>
        <w:t xml:space="preserve">if the PCF received the "rfsp" attribute in the request, RAT Frequency Selection Priority (RFSP) Index encoded as "rfsp" attribute; </w:t>
      </w:r>
    </w:p>
    <w:p w14:paraId="58FAD281" w14:textId="77777777" w:rsidR="00D8029C" w:rsidRDefault="00D8029C" w:rsidP="00D8029C">
      <w:pPr>
        <w:pStyle w:val="B2"/>
        <w:rPr>
          <w:noProof/>
        </w:rPr>
      </w:pPr>
      <w:r>
        <w:rPr>
          <w:noProof/>
        </w:rPr>
        <w:t>c)</w:t>
      </w:r>
      <w:r>
        <w:rPr>
          <w:noProof/>
        </w:rPr>
        <w:tab/>
        <w:t>if the feature "UE-AMBR_Authorization" is supported and the PCF received the "ueAmbr" attribute in the request, UE-AMBR encoded as "ueAmbr" attribute;</w:t>
      </w:r>
    </w:p>
    <w:p w14:paraId="296A8418" w14:textId="77777777" w:rsidR="00D8029C" w:rsidRDefault="00D8029C" w:rsidP="00D8029C">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and/or</w:t>
      </w:r>
    </w:p>
    <w:p w14:paraId="765A4F67" w14:textId="77777777" w:rsidR="00D8029C" w:rsidRDefault="00D8029C" w:rsidP="00D8029C">
      <w:pPr>
        <w:pStyle w:val="NO"/>
        <w:rPr>
          <w:lang w:val="en-US"/>
        </w:rPr>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01A51596" w14:textId="77777777" w:rsidR="00D8029C" w:rsidRDefault="00D8029C" w:rsidP="00D8029C">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3539D603" w14:textId="77777777" w:rsidR="00D8029C" w:rsidRDefault="00D8029C" w:rsidP="00D8029C">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6D4059D" w14:textId="77777777" w:rsidR="00D8029C" w:rsidRDefault="00D8029C" w:rsidP="00D8029C">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0EE812D2" w14:textId="77777777" w:rsidR="00D8029C" w:rsidRDefault="00D8029C" w:rsidP="00D8029C">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7826B5A6" w14:textId="77777777" w:rsidR="00D8029C" w:rsidRDefault="00D8029C" w:rsidP="00D8029C">
      <w:pPr>
        <w:rPr>
          <w:noProof/>
        </w:rPr>
      </w:pPr>
      <w:r>
        <w:rPr>
          <w:noProof/>
        </w:rPr>
        <w:t>If the PCF received a "traceReq" attribute, it shall perform trace procedures as defined in 3GPP TS 32.422 [18].</w:t>
      </w:r>
    </w:p>
    <w:p w14:paraId="0013A213" w14:textId="77777777" w:rsidR="00D8029C" w:rsidRDefault="00D8029C" w:rsidP="00D8029C">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C3D590B" w14:textId="77777777" w:rsidR="00D8029C" w:rsidRDefault="00D8029C" w:rsidP="00D8029C">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288DBFEF" w14:textId="77777777" w:rsidR="00D8029C" w:rsidRDefault="00D8029C" w:rsidP="00D8029C">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108F926" w14:textId="77777777" w:rsidR="00D8029C" w:rsidRDefault="00D8029C" w:rsidP="00D8029C">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4F5375BF" w14:textId="77777777" w:rsidR="00D8029C" w:rsidRDefault="00D8029C" w:rsidP="00AB7913"/>
    <w:p w14:paraId="62D39C34" w14:textId="77777777" w:rsidR="009B642F" w:rsidRPr="000B61FB" w:rsidRDefault="009B642F" w:rsidP="009B642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D592B57" w14:textId="77777777" w:rsidR="002D6E21" w:rsidRDefault="002D6E21" w:rsidP="002D6E21">
      <w:pPr>
        <w:pStyle w:val="4"/>
        <w:rPr>
          <w:noProof/>
        </w:rPr>
      </w:pPr>
      <w:bookmarkStart w:id="20" w:name="_Toc28011146"/>
      <w:bookmarkStart w:id="21" w:name="_Toc34138009"/>
      <w:bookmarkStart w:id="22" w:name="_Toc36037604"/>
      <w:bookmarkStart w:id="23" w:name="_Toc39051706"/>
      <w:bookmarkStart w:id="24" w:name="_Toc43363298"/>
      <w:bookmarkStart w:id="25" w:name="_Toc45132905"/>
      <w:bookmarkStart w:id="26" w:name="_Toc49871636"/>
      <w:bookmarkStart w:id="27" w:name="_Toc50023526"/>
      <w:bookmarkStart w:id="28" w:name="_Toc51761206"/>
      <w:bookmarkStart w:id="29" w:name="_Toc67492690"/>
      <w:bookmarkStart w:id="30" w:name="_Toc74838424"/>
      <w:bookmarkStart w:id="31" w:name="_Toc83229949"/>
      <w:r>
        <w:rPr>
          <w:noProof/>
        </w:rPr>
        <w:t>5.6.3.3</w:t>
      </w:r>
      <w:r>
        <w:rPr>
          <w:noProof/>
        </w:rPr>
        <w:tab/>
        <w:t xml:space="preserve">Enumeration: </w:t>
      </w:r>
      <w:bookmarkStart w:id="32" w:name="_Hlk511068497"/>
      <w:r>
        <w:rPr>
          <w:noProof/>
        </w:rPr>
        <w:t>RequestTrigger</w:t>
      </w:r>
      <w:bookmarkEnd w:id="20"/>
      <w:bookmarkEnd w:id="21"/>
      <w:bookmarkEnd w:id="22"/>
      <w:bookmarkEnd w:id="23"/>
      <w:bookmarkEnd w:id="24"/>
      <w:bookmarkEnd w:id="25"/>
      <w:bookmarkEnd w:id="26"/>
      <w:bookmarkEnd w:id="27"/>
      <w:bookmarkEnd w:id="28"/>
      <w:bookmarkEnd w:id="29"/>
      <w:bookmarkEnd w:id="30"/>
      <w:bookmarkEnd w:id="31"/>
      <w:bookmarkEnd w:id="32"/>
    </w:p>
    <w:p w14:paraId="40E082D2" w14:textId="77777777" w:rsidR="002D6E21" w:rsidRDefault="002D6E21" w:rsidP="002D6E21">
      <w:pPr>
        <w:rPr>
          <w:noProof/>
        </w:rPr>
      </w:pPr>
      <w:r>
        <w:rPr>
          <w:noProof/>
        </w:rPr>
        <w:t>The enumeration RequestTrigger represents the possible Policy Control Request Triggers. It shall comply with the provisions defined in table 5.6.3.3-1.</w:t>
      </w:r>
    </w:p>
    <w:p w14:paraId="00078072" w14:textId="77777777" w:rsidR="002D6E21" w:rsidRDefault="002D6E21" w:rsidP="002D6E21">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2D6E21" w14:paraId="5486E7B0"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D733D6" w14:textId="77777777" w:rsidR="002D6E21" w:rsidRDefault="002D6E21" w:rsidP="00876F36">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EC68D7" w14:textId="77777777" w:rsidR="002D6E21" w:rsidRDefault="002D6E21" w:rsidP="00876F36">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447EEE40" w14:textId="77777777" w:rsidR="002D6E21" w:rsidRDefault="002D6E21" w:rsidP="00876F36">
            <w:pPr>
              <w:pStyle w:val="TAH"/>
              <w:rPr>
                <w:noProof/>
              </w:rPr>
            </w:pPr>
            <w:r>
              <w:rPr>
                <w:noProof/>
              </w:rPr>
              <w:t>Applicability</w:t>
            </w:r>
          </w:p>
        </w:tc>
      </w:tr>
      <w:tr w:rsidR="002D6E21" w14:paraId="34D7F46E"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32DFE" w14:textId="77777777" w:rsidR="002D6E21" w:rsidRDefault="002D6E21" w:rsidP="00876F36">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B8480F" w14:textId="77777777" w:rsidR="002D6E21" w:rsidRDefault="002D6E21" w:rsidP="00876F36">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07B138AD" w14:textId="77777777" w:rsidR="002D6E21" w:rsidRDefault="002D6E21" w:rsidP="00876F36">
            <w:pPr>
              <w:pStyle w:val="TAL"/>
              <w:rPr>
                <w:noProof/>
              </w:rPr>
            </w:pPr>
          </w:p>
        </w:tc>
      </w:tr>
      <w:tr w:rsidR="002D6E21" w14:paraId="4CC3B045"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8E08C" w14:textId="77777777" w:rsidR="002D6E21" w:rsidRDefault="002D6E21" w:rsidP="00876F36">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5B4ABA" w14:textId="77777777" w:rsidR="002D6E21" w:rsidRDefault="002D6E21" w:rsidP="00876F36">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D4EA2AD" w14:textId="77777777" w:rsidR="002D6E21" w:rsidRDefault="002D6E21" w:rsidP="00876F36">
            <w:pPr>
              <w:pStyle w:val="TAL"/>
              <w:rPr>
                <w:noProof/>
              </w:rPr>
            </w:pPr>
          </w:p>
        </w:tc>
      </w:tr>
      <w:tr w:rsidR="002D6E21" w14:paraId="55AC9B6A"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998DD" w14:textId="77777777" w:rsidR="002D6E21" w:rsidRDefault="002D6E21" w:rsidP="00876F36">
            <w:pPr>
              <w:pStyle w:val="TAL"/>
              <w:rPr>
                <w:ins w:id="33" w:author="ZTE1" w:date="2021-11-16T18:56:00Z"/>
                <w:noProof/>
              </w:rPr>
            </w:pPr>
            <w:r>
              <w:rPr>
                <w:noProof/>
              </w:rPr>
              <w:t>SERV_AREA_CH</w:t>
            </w:r>
          </w:p>
          <w:p w14:paraId="0A4E36CA" w14:textId="2A053A19" w:rsidR="009B642F" w:rsidRDefault="009B642F" w:rsidP="00876F36">
            <w:pPr>
              <w:pStyle w:val="TAL"/>
              <w:rPr>
                <w:noProof/>
              </w:rPr>
            </w:pPr>
            <w:ins w:id="34" w:author="ZTE1" w:date="2021-11-16T18:57:00Z">
              <w:r>
                <w:t>(NOTE x)</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989030" w14:textId="77777777" w:rsidR="002D6E21" w:rsidRDefault="002D6E21" w:rsidP="00876F36">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78E0731A" w14:textId="77777777" w:rsidR="002D6E21" w:rsidRDefault="002D6E21" w:rsidP="00876F36">
            <w:pPr>
              <w:pStyle w:val="TAL"/>
              <w:rPr>
                <w:noProof/>
              </w:rPr>
            </w:pPr>
          </w:p>
        </w:tc>
      </w:tr>
      <w:tr w:rsidR="002D6E21" w14:paraId="124EDD8F"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36C1D" w14:textId="77777777" w:rsidR="002D6E21" w:rsidRDefault="002D6E21" w:rsidP="00876F36">
            <w:pPr>
              <w:pStyle w:val="TAL"/>
              <w:rPr>
                <w:ins w:id="35" w:author="ZTE1" w:date="2021-11-16T18:57:00Z"/>
                <w:noProof/>
              </w:rPr>
            </w:pPr>
            <w:r>
              <w:rPr>
                <w:noProof/>
              </w:rPr>
              <w:t>RFSP_CH</w:t>
            </w:r>
          </w:p>
          <w:p w14:paraId="59D30BCC" w14:textId="393D4CE7" w:rsidR="009B642F" w:rsidRDefault="009B642F" w:rsidP="00876F36">
            <w:pPr>
              <w:pStyle w:val="TAL"/>
              <w:rPr>
                <w:noProof/>
              </w:rPr>
            </w:pPr>
            <w:ins w:id="36" w:author="ZTE1" w:date="2021-11-16T18:57:00Z">
              <w:r>
                <w:t>(NOTE x)</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78663B" w14:textId="77777777" w:rsidR="002D6E21" w:rsidRDefault="002D6E21" w:rsidP="00876F36">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75F6A618" w14:textId="77777777" w:rsidR="002D6E21" w:rsidRDefault="002D6E21" w:rsidP="00876F36">
            <w:pPr>
              <w:pStyle w:val="TAL"/>
              <w:rPr>
                <w:noProof/>
              </w:rPr>
            </w:pPr>
          </w:p>
        </w:tc>
      </w:tr>
      <w:tr w:rsidR="002D6E21" w14:paraId="0F3D0065"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66DB8" w14:textId="77777777" w:rsidR="002D6E21" w:rsidRDefault="002D6E21" w:rsidP="00876F36">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FC2395" w14:textId="77777777" w:rsidR="002D6E21" w:rsidRDefault="002D6E21" w:rsidP="00876F36">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7AEDC8CB" w14:textId="77777777" w:rsidR="002D6E21" w:rsidRDefault="002D6E21" w:rsidP="00876F36">
            <w:pPr>
              <w:pStyle w:val="TAL"/>
              <w:rPr>
                <w:noProof/>
              </w:rPr>
            </w:pPr>
            <w:r>
              <w:rPr>
                <w:noProof/>
              </w:rPr>
              <w:t>SliceSupport, DNNReplacementControl</w:t>
            </w:r>
          </w:p>
        </w:tc>
      </w:tr>
      <w:tr w:rsidR="002D6E21" w14:paraId="28B56A2F"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8A6FC" w14:textId="77777777" w:rsidR="002D6E21" w:rsidRDefault="002D6E21" w:rsidP="00876F36">
            <w:pPr>
              <w:pStyle w:val="TAL"/>
              <w:rPr>
                <w:ins w:id="37" w:author="ZTE1" w:date="2021-11-16T18:57:00Z"/>
                <w:noProof/>
              </w:rPr>
            </w:pPr>
            <w:r>
              <w:rPr>
                <w:noProof/>
              </w:rPr>
              <w:t>UE_AMBR_CH</w:t>
            </w:r>
          </w:p>
          <w:p w14:paraId="3244E4DB" w14:textId="6A916AB4" w:rsidR="009B642F" w:rsidRDefault="009B642F" w:rsidP="00876F36">
            <w:pPr>
              <w:pStyle w:val="TAL"/>
              <w:rPr>
                <w:noProof/>
              </w:rPr>
            </w:pPr>
            <w:ins w:id="38" w:author="ZTE1" w:date="2021-11-16T18:57:00Z">
              <w:r>
                <w:t>(NOTE x)</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0C67F3" w14:textId="77777777" w:rsidR="002D6E21" w:rsidRDefault="002D6E21" w:rsidP="00876F36">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2EFC8635" w14:textId="77777777" w:rsidR="002D6E21" w:rsidRDefault="002D6E21" w:rsidP="00876F36">
            <w:pPr>
              <w:pStyle w:val="TAL"/>
              <w:rPr>
                <w:noProof/>
              </w:rPr>
            </w:pPr>
            <w:r>
              <w:rPr>
                <w:noProof/>
              </w:rPr>
              <w:t>UE-AMBR_Authorization</w:t>
            </w:r>
          </w:p>
        </w:tc>
      </w:tr>
      <w:tr w:rsidR="002D6E21" w14:paraId="282D68DD"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75920" w14:textId="77777777" w:rsidR="002D6E21" w:rsidRDefault="002D6E21" w:rsidP="00876F36">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E30879" w14:textId="77777777" w:rsidR="002D6E21" w:rsidRDefault="002D6E21" w:rsidP="00876F36">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46C900B8" w14:textId="77777777" w:rsidR="002D6E21" w:rsidRDefault="002D6E21" w:rsidP="00876F36">
            <w:pPr>
              <w:pStyle w:val="TAL"/>
              <w:rPr>
                <w:noProof/>
              </w:rPr>
            </w:pPr>
            <w:r>
              <w:rPr>
                <w:noProof/>
              </w:rPr>
              <w:t>DNNReplacementControl</w:t>
            </w:r>
          </w:p>
        </w:tc>
      </w:tr>
      <w:tr w:rsidR="002D6E21" w14:paraId="377F4A91"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CADD7" w14:textId="77777777" w:rsidR="002D6E21" w:rsidRDefault="002D6E21" w:rsidP="00876F36">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45FCD9" w14:textId="71858326" w:rsidR="002D6E21" w:rsidRDefault="002D6E21" w:rsidP="00876F36">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ins w:id="39" w:author="ZTE1" w:date="2021-11-16T18:57:00Z">
              <w:r w:rsidR="009B642F">
                <w:t> 1</w:t>
              </w:r>
            </w:ins>
            <w:r>
              <w:t>)</w:t>
            </w:r>
          </w:p>
        </w:tc>
        <w:tc>
          <w:tcPr>
            <w:tcW w:w="1535" w:type="dxa"/>
            <w:tcBorders>
              <w:top w:val="single" w:sz="8" w:space="0" w:color="auto"/>
              <w:left w:val="nil"/>
              <w:bottom w:val="single" w:sz="8" w:space="0" w:color="auto"/>
              <w:right w:val="single" w:sz="8" w:space="0" w:color="auto"/>
            </w:tcBorders>
          </w:tcPr>
          <w:p w14:paraId="3C0218D4" w14:textId="77777777" w:rsidR="002D6E21" w:rsidRDefault="002D6E21" w:rsidP="00876F36">
            <w:pPr>
              <w:pStyle w:val="TAL"/>
              <w:rPr>
                <w:noProof/>
              </w:rPr>
            </w:pPr>
            <w:r>
              <w:rPr>
                <w:noProof/>
              </w:rPr>
              <w:t>MultipleAccessTypes</w:t>
            </w:r>
          </w:p>
        </w:tc>
      </w:tr>
      <w:tr w:rsidR="002D6E21" w14:paraId="3D125BFA" w14:textId="77777777" w:rsidTr="00876F3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8B3D" w14:textId="77777777" w:rsidR="002D6E21" w:rsidRDefault="002D6E21" w:rsidP="00876F36">
            <w:pPr>
              <w:pStyle w:val="TAL"/>
              <w:rPr>
                <w:ins w:id="40" w:author="ZTE1" w:date="2021-11-16T18:57:00Z"/>
                <w:noProof/>
              </w:rPr>
            </w:pPr>
            <w:r>
              <w:rPr>
                <w:noProof/>
              </w:rPr>
              <w:t>UE_SLICE_MBR_CH</w:t>
            </w:r>
          </w:p>
          <w:p w14:paraId="295C7671" w14:textId="00787CA9" w:rsidR="009B642F" w:rsidRDefault="009B642F" w:rsidP="00876F36">
            <w:pPr>
              <w:pStyle w:val="TAL"/>
              <w:rPr>
                <w:noProof/>
              </w:rPr>
            </w:pPr>
            <w:ins w:id="41" w:author="ZTE1" w:date="2021-11-16T18:57:00Z">
              <w:r>
                <w:t>(NOTE x)</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897C1" w14:textId="77777777" w:rsidR="002D6E21" w:rsidRDefault="002D6E21" w:rsidP="00876F36">
            <w:pPr>
              <w:pStyle w:val="TAL"/>
              <w:rPr>
                <w:noProof/>
              </w:rPr>
            </w:pPr>
            <w:r>
              <w:rPr>
                <w:noProof/>
              </w:rPr>
              <w:t xml:space="preserve">UE-Slice-MBR change: the UDM notifies the </w:t>
            </w:r>
            <w:r>
              <w:rPr>
                <w:noProof/>
                <w:lang w:eastAsia="zh-CN"/>
              </w:rPr>
              <w:t>NF service consumer</w:t>
            </w:r>
            <w:r>
              <w:rPr>
                <w:noProof/>
              </w:rPr>
              <w:t xml:space="preserve"> that the subscribed UE-Slice-MBR(s) has changed and the S-NSSAI(s) is within the allowed NSSAI.</w:t>
            </w:r>
          </w:p>
        </w:tc>
        <w:tc>
          <w:tcPr>
            <w:tcW w:w="1535" w:type="dxa"/>
            <w:tcBorders>
              <w:top w:val="single" w:sz="8" w:space="0" w:color="auto"/>
              <w:left w:val="nil"/>
              <w:bottom w:val="single" w:sz="8" w:space="0" w:color="auto"/>
              <w:right w:val="single" w:sz="8" w:space="0" w:color="auto"/>
            </w:tcBorders>
          </w:tcPr>
          <w:p w14:paraId="2522A4A0" w14:textId="77777777" w:rsidR="002D6E21" w:rsidRDefault="002D6E21" w:rsidP="00876F36">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D6E21" w14:paraId="58505A4D" w14:textId="77777777" w:rsidTr="00876F36">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32ABF" w14:textId="5DD15635" w:rsidR="002D6E21" w:rsidRDefault="002D6E21" w:rsidP="00876F36">
            <w:pPr>
              <w:pStyle w:val="TAN"/>
              <w:rPr>
                <w:ins w:id="42" w:author="ZTE1" w:date="2021-11-16T18:58:00Z"/>
                <w:noProof/>
              </w:rPr>
            </w:pPr>
            <w:r>
              <w:rPr>
                <w:rFonts w:cs="Arial"/>
                <w:noProof/>
                <w:szCs w:val="18"/>
              </w:rPr>
              <w:t>NOTE</w:t>
            </w:r>
            <w:ins w:id="43" w:author="ZTE1" w:date="2021-11-16T18:58:00Z">
              <w:r w:rsidR="009B642F">
                <w:rPr>
                  <w:rFonts w:cs="Arial"/>
                  <w:noProof/>
                  <w:szCs w:val="18"/>
                </w:rPr>
                <w:t> 1</w:t>
              </w:r>
            </w:ins>
            <w:r>
              <w:rPr>
                <w:rFonts w:cs="Arial"/>
                <w:noProof/>
                <w:szCs w:val="18"/>
              </w:rPr>
              <w:t>:</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045F5519" w14:textId="2D4C2918" w:rsidR="009B642F" w:rsidRDefault="009B642F" w:rsidP="00876F36">
            <w:pPr>
              <w:pStyle w:val="TAN"/>
              <w:rPr>
                <w:noProof/>
              </w:rPr>
            </w:pPr>
            <w:ins w:id="44" w:author="ZTE1" w:date="2021-11-16T18:58:00Z">
              <w:r>
                <w:rPr>
                  <w:lang w:eastAsia="ja-JP"/>
                </w:rPr>
                <w:t>NOTE</w:t>
              </w:r>
              <w:r>
                <w:rPr>
                  <w:lang w:val="en-US" w:eastAsia="ja-JP"/>
                </w:rPr>
                <w:t> x</w:t>
              </w:r>
              <w:r>
                <w:rPr>
                  <w:lang w:eastAsia="ja-JP"/>
                </w:rPr>
                <w:t>:</w:t>
              </w:r>
              <w:r>
                <w:rPr>
                  <w:lang w:eastAsia="zh-CN"/>
                </w:rPr>
                <w:tab/>
              </w:r>
              <w:r>
                <w:rPr>
                  <w:lang w:eastAsia="ja-JP"/>
                </w:rPr>
                <w:t>The NF service consumer always reports to the PCF.</w:t>
              </w:r>
            </w:ins>
          </w:p>
        </w:tc>
      </w:tr>
    </w:tbl>
    <w:p w14:paraId="1F92C9EC" w14:textId="77777777" w:rsidR="002D6E21" w:rsidRPr="00CC0A82" w:rsidRDefault="002D6E21"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D56FB" w14:textId="77777777" w:rsidR="00F35516" w:rsidRDefault="00F35516">
      <w:r>
        <w:separator/>
      </w:r>
    </w:p>
  </w:endnote>
  <w:endnote w:type="continuationSeparator" w:id="0">
    <w:p w14:paraId="001D0B13" w14:textId="77777777" w:rsidR="00F35516" w:rsidRDefault="00F3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1DA19" w14:textId="77777777" w:rsidR="00F35516" w:rsidRDefault="00F35516">
      <w:r>
        <w:separator/>
      </w:r>
    </w:p>
  </w:footnote>
  <w:footnote w:type="continuationSeparator" w:id="0">
    <w:p w14:paraId="43932163" w14:textId="77777777" w:rsidR="00F35516" w:rsidRDefault="00F35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F355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F355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A4723"/>
    <w:rsid w:val="000B4C32"/>
    <w:rsid w:val="000B61FB"/>
    <w:rsid w:val="000E7E92"/>
    <w:rsid w:val="001056C6"/>
    <w:rsid w:val="00111D3A"/>
    <w:rsid w:val="001403B0"/>
    <w:rsid w:val="001776D5"/>
    <w:rsid w:val="00185D64"/>
    <w:rsid w:val="0019110C"/>
    <w:rsid w:val="001B286E"/>
    <w:rsid w:val="001F20D9"/>
    <w:rsid w:val="0021194E"/>
    <w:rsid w:val="00270FAF"/>
    <w:rsid w:val="00282711"/>
    <w:rsid w:val="002852D6"/>
    <w:rsid w:val="0029302B"/>
    <w:rsid w:val="002B1AAD"/>
    <w:rsid w:val="002D6E21"/>
    <w:rsid w:val="002E5227"/>
    <w:rsid w:val="00305A69"/>
    <w:rsid w:val="00354E40"/>
    <w:rsid w:val="003962E3"/>
    <w:rsid w:val="003F13FF"/>
    <w:rsid w:val="003F7FD3"/>
    <w:rsid w:val="0040439F"/>
    <w:rsid w:val="00413910"/>
    <w:rsid w:val="00440CE3"/>
    <w:rsid w:val="00452DB0"/>
    <w:rsid w:val="00457152"/>
    <w:rsid w:val="00482F07"/>
    <w:rsid w:val="004A3696"/>
    <w:rsid w:val="004B29F7"/>
    <w:rsid w:val="004D70BF"/>
    <w:rsid w:val="004F2E82"/>
    <w:rsid w:val="00523FDC"/>
    <w:rsid w:val="005564B2"/>
    <w:rsid w:val="00592A06"/>
    <w:rsid w:val="005C79D8"/>
    <w:rsid w:val="00610A36"/>
    <w:rsid w:val="00650E7F"/>
    <w:rsid w:val="00676291"/>
    <w:rsid w:val="006F46E0"/>
    <w:rsid w:val="00743A3F"/>
    <w:rsid w:val="00761CB9"/>
    <w:rsid w:val="00775F51"/>
    <w:rsid w:val="007A3AA7"/>
    <w:rsid w:val="007B1279"/>
    <w:rsid w:val="007F7A7D"/>
    <w:rsid w:val="00865DDA"/>
    <w:rsid w:val="00885C3E"/>
    <w:rsid w:val="00893A10"/>
    <w:rsid w:val="008D04F9"/>
    <w:rsid w:val="00904F10"/>
    <w:rsid w:val="00942A7D"/>
    <w:rsid w:val="00972309"/>
    <w:rsid w:val="00976E6E"/>
    <w:rsid w:val="009805F6"/>
    <w:rsid w:val="009853C9"/>
    <w:rsid w:val="009B12C9"/>
    <w:rsid w:val="009B642F"/>
    <w:rsid w:val="009F18B4"/>
    <w:rsid w:val="00A00DEA"/>
    <w:rsid w:val="00A2399F"/>
    <w:rsid w:val="00A260D3"/>
    <w:rsid w:val="00A42A46"/>
    <w:rsid w:val="00A462D0"/>
    <w:rsid w:val="00A92B00"/>
    <w:rsid w:val="00AA56DA"/>
    <w:rsid w:val="00AB7913"/>
    <w:rsid w:val="00B45591"/>
    <w:rsid w:val="00B91B4F"/>
    <w:rsid w:val="00BB3EE8"/>
    <w:rsid w:val="00BB4ACA"/>
    <w:rsid w:val="00BD1F8D"/>
    <w:rsid w:val="00C30BD7"/>
    <w:rsid w:val="00C5113E"/>
    <w:rsid w:val="00C52B85"/>
    <w:rsid w:val="00CC0091"/>
    <w:rsid w:val="00CC0A82"/>
    <w:rsid w:val="00D13068"/>
    <w:rsid w:val="00D37A21"/>
    <w:rsid w:val="00D625DE"/>
    <w:rsid w:val="00D8029C"/>
    <w:rsid w:val="00D95A6A"/>
    <w:rsid w:val="00DC2BBB"/>
    <w:rsid w:val="00DD0C2B"/>
    <w:rsid w:val="00DF165D"/>
    <w:rsid w:val="00E03108"/>
    <w:rsid w:val="00E209A5"/>
    <w:rsid w:val="00E3495E"/>
    <w:rsid w:val="00E34A55"/>
    <w:rsid w:val="00E65A97"/>
    <w:rsid w:val="00E977B2"/>
    <w:rsid w:val="00F05559"/>
    <w:rsid w:val="00F070C7"/>
    <w:rsid w:val="00F1634C"/>
    <w:rsid w:val="00F35516"/>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paragraph" w:customStyle="1" w:styleId="TAJ">
    <w:name w:val="TAJ"/>
    <w:basedOn w:val="TH"/>
    <w:rsid w:val="00452DB0"/>
    <w:rPr>
      <w:rFonts w:eastAsia="宋体"/>
    </w:rPr>
  </w:style>
  <w:style w:type="paragraph" w:customStyle="1" w:styleId="Guidance">
    <w:name w:val="Guidance"/>
    <w:basedOn w:val="a"/>
    <w:rsid w:val="00452DB0"/>
    <w:rPr>
      <w:rFonts w:eastAsia="宋体"/>
      <w:i/>
      <w:color w:val="0000FF"/>
    </w:rPr>
  </w:style>
  <w:style w:type="character" w:customStyle="1" w:styleId="Char2">
    <w:name w:val="文档结构图 Char"/>
    <w:link w:val="af0"/>
    <w:rsid w:val="00452DB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52DB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452DB0"/>
    <w:rPr>
      <w:rFonts w:ascii="Times New Roman" w:hAnsi="Times New Roman"/>
      <w:lang w:val="en-GB" w:eastAsia="en-US"/>
    </w:rPr>
  </w:style>
  <w:style w:type="character" w:customStyle="1" w:styleId="EditorsNoteChar">
    <w:name w:val="Editor's Note Char"/>
    <w:aliases w:val="EN Char"/>
    <w:link w:val="EditorsNote"/>
    <w:rsid w:val="00452DB0"/>
    <w:rPr>
      <w:rFonts w:ascii="Times New Roman" w:hAnsi="Times New Roman"/>
      <w:color w:val="FF0000"/>
      <w:lang w:val="en-GB" w:eastAsia="en-US"/>
    </w:rPr>
  </w:style>
  <w:style w:type="paragraph" w:customStyle="1" w:styleId="TempNote">
    <w:name w:val="TempNote"/>
    <w:basedOn w:val="a"/>
    <w:qFormat/>
    <w:rsid w:val="00452DB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2DB0"/>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452DB0"/>
    <w:rPr>
      <w:rFonts w:ascii="Arial" w:hAnsi="Arial"/>
      <w:sz w:val="28"/>
      <w:lang w:val="en-GB" w:eastAsia="en-US"/>
    </w:rPr>
  </w:style>
  <w:style w:type="character" w:customStyle="1" w:styleId="4Char">
    <w:name w:val="标题 4 Char"/>
    <w:link w:val="4"/>
    <w:rsid w:val="00452DB0"/>
    <w:rPr>
      <w:rFonts w:ascii="Arial" w:hAnsi="Arial"/>
      <w:sz w:val="24"/>
      <w:lang w:val="en-GB" w:eastAsia="en-US"/>
    </w:rPr>
  </w:style>
  <w:style w:type="character" w:customStyle="1" w:styleId="NOChar">
    <w:name w:val="NO Char"/>
    <w:rsid w:val="00452DB0"/>
    <w:rPr>
      <w:lang w:val="en-GB" w:eastAsia="en-US"/>
    </w:rPr>
  </w:style>
  <w:style w:type="character" w:customStyle="1" w:styleId="TANChar">
    <w:name w:val="TAN Char"/>
    <w:link w:val="TAN"/>
    <w:rsid w:val="00452DB0"/>
    <w:rPr>
      <w:rFonts w:ascii="Arial" w:hAnsi="Arial"/>
      <w:sz w:val="18"/>
      <w:lang w:val="en-GB" w:eastAsia="en-US"/>
    </w:rPr>
  </w:style>
  <w:style w:type="character" w:customStyle="1" w:styleId="TACChar">
    <w:name w:val="TAC Char"/>
    <w:link w:val="TAC"/>
    <w:qFormat/>
    <w:rsid w:val="00452DB0"/>
    <w:rPr>
      <w:rFonts w:ascii="Arial" w:hAnsi="Arial"/>
      <w:sz w:val="18"/>
      <w:lang w:val="en-GB" w:eastAsia="en-US"/>
    </w:rPr>
  </w:style>
  <w:style w:type="character" w:customStyle="1" w:styleId="Char0">
    <w:name w:val="批注框文本 Char"/>
    <w:link w:val="ae"/>
    <w:rsid w:val="00452DB0"/>
    <w:rPr>
      <w:rFonts w:ascii="Tahoma" w:hAnsi="Tahoma" w:cs="Tahoma"/>
      <w:sz w:val="16"/>
      <w:szCs w:val="16"/>
      <w:lang w:val="en-GB" w:eastAsia="en-US"/>
    </w:rPr>
  </w:style>
  <w:style w:type="character" w:customStyle="1" w:styleId="Char">
    <w:name w:val="批注文字 Char"/>
    <w:link w:val="ac"/>
    <w:rsid w:val="00452DB0"/>
    <w:rPr>
      <w:rFonts w:ascii="Times New Roman" w:hAnsi="Times New Roman"/>
      <w:lang w:val="en-GB" w:eastAsia="en-US"/>
    </w:rPr>
  </w:style>
  <w:style w:type="character" w:customStyle="1" w:styleId="Char1">
    <w:name w:val="批注主题 Char"/>
    <w:link w:val="af"/>
    <w:rsid w:val="00452DB0"/>
    <w:rPr>
      <w:rFonts w:ascii="Times New Roman" w:hAnsi="Times New Roman"/>
      <w:b/>
      <w:bCs/>
      <w:lang w:val="en-GB" w:eastAsia="en-US"/>
    </w:rPr>
  </w:style>
  <w:style w:type="character" w:customStyle="1" w:styleId="UnresolvedMention">
    <w:name w:val="Unresolved Mention"/>
    <w:uiPriority w:val="99"/>
    <w:semiHidden/>
    <w:unhideWhenUsed/>
    <w:rsid w:val="00452DB0"/>
    <w:rPr>
      <w:color w:val="808080"/>
      <w:shd w:val="clear" w:color="auto" w:fill="E6E6E6"/>
    </w:rPr>
  </w:style>
  <w:style w:type="character" w:customStyle="1" w:styleId="EditorsNoteCharChar">
    <w:name w:val="Editor's Note Char Char"/>
    <w:locked/>
    <w:rsid w:val="00452DB0"/>
    <w:rPr>
      <w:color w:val="FF0000"/>
      <w:lang w:val="en-GB" w:eastAsia="en-US"/>
    </w:rPr>
  </w:style>
  <w:style w:type="paragraph" w:customStyle="1" w:styleId="Style1">
    <w:name w:val="Style1"/>
    <w:basedOn w:val="8"/>
    <w:qFormat/>
    <w:rsid w:val="00452DB0"/>
    <w:pPr>
      <w:pageBreakBefore/>
    </w:pPr>
    <w:rPr>
      <w:rFonts w:eastAsia="宋体"/>
    </w:rPr>
  </w:style>
  <w:style w:type="character" w:customStyle="1" w:styleId="B1Char1">
    <w:name w:val="B1 Char1"/>
    <w:rsid w:val="00452DB0"/>
    <w:rPr>
      <w:rFonts w:ascii="Times New Roman" w:hAnsi="Times New Roman"/>
      <w:lang w:val="en-GB"/>
    </w:rPr>
  </w:style>
  <w:style w:type="character" w:customStyle="1" w:styleId="PLChar">
    <w:name w:val="PL Char"/>
    <w:link w:val="PL"/>
    <w:qFormat/>
    <w:locked/>
    <w:rsid w:val="00452D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4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9C4C-C392-40CE-BA86-5D17FE89D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2310</Words>
  <Characters>13168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25</cp:revision>
  <cp:lastPrinted>1899-12-31T23:00:00Z</cp:lastPrinted>
  <dcterms:created xsi:type="dcterms:W3CDTF">2021-08-23T09:05:00Z</dcterms:created>
  <dcterms:modified xsi:type="dcterms:W3CDTF">2021-11-19T02:04:00Z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